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7D50EAB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55113B">
        <w:rPr>
          <w:b/>
          <w:noProof/>
          <w:sz w:val="24"/>
        </w:rPr>
        <w:t>0877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C56CFF2" w:rsidR="001E41F3" w:rsidRPr="00410371" w:rsidRDefault="00DA6A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DF3451D" w:rsidR="001E41F3" w:rsidRPr="00410371" w:rsidRDefault="005511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F714FA4" w:rsidR="001E41F3" w:rsidRPr="00410371" w:rsidRDefault="00DA6A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750229" w:rsidR="00F25D98" w:rsidRDefault="00DA21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E619E0D" w:rsidR="001E41F3" w:rsidRDefault="00404C10">
            <w:pPr>
              <w:pStyle w:val="CRCoverPage"/>
              <w:spacing w:after="0"/>
              <w:ind w:left="100"/>
              <w:rPr>
                <w:noProof/>
              </w:rPr>
            </w:pPr>
            <w:r>
              <w:t>Tx profile remov</w:t>
            </w:r>
            <w:r w:rsidR="00515106">
              <w:t>al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367B16E" w:rsidR="001E41F3" w:rsidRDefault="00404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94C3032" w:rsidR="001E41F3" w:rsidRDefault="00404C10">
            <w:pPr>
              <w:pStyle w:val="CRCoverPage"/>
              <w:spacing w:after="0"/>
              <w:ind w:left="100"/>
              <w:rPr>
                <w:noProof/>
              </w:rPr>
            </w:pPr>
            <w:r w:rsidRPr="00404C10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A4ADC4B" w:rsidR="001E41F3" w:rsidRDefault="00404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5B60C45" w:rsidR="001E41F3" w:rsidRDefault="005511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88AE7D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04C10">
              <w:rPr>
                <w:noProof/>
              </w:rPr>
              <w:t>R</w:t>
            </w:r>
            <w:r w:rsidR="003C7F8A">
              <w:rPr>
                <w:noProof/>
              </w:rPr>
              <w:t>el</w:t>
            </w:r>
            <w:r w:rsidR="00404C10">
              <w:rPr>
                <w:noProof/>
              </w:rPr>
              <w:t>-1</w:t>
            </w:r>
            <w:r w:rsidR="0006693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2ACEB" w14:textId="5DE7BBA4" w:rsidR="001E41F3" w:rsidRDefault="00966E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Tx profile </w:t>
            </w:r>
            <w:r w:rsidR="00263335">
              <w:rPr>
                <w:noProof/>
                <w:lang w:eastAsia="zh-CN"/>
              </w:rPr>
              <w:t xml:space="preserve">is </w:t>
            </w:r>
            <w:r w:rsidR="00263335" w:rsidRPr="00263335">
              <w:rPr>
                <w:noProof/>
                <w:lang w:eastAsia="zh-CN"/>
              </w:rPr>
              <w:t xml:space="preserve">not needed </w:t>
            </w:r>
            <w:r w:rsidR="0055113B">
              <w:rPr>
                <w:noProof/>
                <w:lang w:eastAsia="zh-CN"/>
              </w:rPr>
              <w:t>for NR V2X</w:t>
            </w:r>
            <w:r w:rsidR="00263335">
              <w:rPr>
                <w:noProof/>
                <w:lang w:eastAsia="zh-CN"/>
              </w:rPr>
              <w:t xml:space="preserve"> according to the descriptions of </w:t>
            </w:r>
            <w:r>
              <w:rPr>
                <w:noProof/>
                <w:lang w:eastAsia="zh-CN"/>
              </w:rPr>
              <w:t>RAN’s LS (</w:t>
            </w:r>
            <w:r w:rsidRPr="00966E4E">
              <w:rPr>
                <w:noProof/>
                <w:lang w:eastAsia="zh-CN"/>
              </w:rPr>
              <w:t>R2-2010928</w:t>
            </w:r>
            <w:r>
              <w:rPr>
                <w:noProof/>
                <w:lang w:eastAsia="zh-CN"/>
              </w:rPr>
              <w:t xml:space="preserve">). </w:t>
            </w:r>
          </w:p>
          <w:p w14:paraId="03184352" w14:textId="77777777" w:rsidR="003429B7" w:rsidRDefault="003429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2501A89" w14:textId="77777777" w:rsidR="003429B7" w:rsidRDefault="003429B7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 w:rsidRPr="003429B7">
              <w:rPr>
                <w:i/>
                <w:iCs/>
                <w:noProof/>
                <w:lang w:eastAsia="zh-CN"/>
              </w:rPr>
              <w:t>“RAN2 discussed the need to define the TX profile for NR PC5 in Rel-16 and agreed that it is not needed in this release.”</w:t>
            </w:r>
          </w:p>
          <w:p w14:paraId="0390270E" w14:textId="77777777" w:rsidR="00263335" w:rsidRDefault="00263335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</w:p>
          <w:p w14:paraId="6AA949E7" w14:textId="15BC5B01" w:rsidR="00263335" w:rsidRPr="00263335" w:rsidRDefault="002633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63335">
              <w:rPr>
                <w:rFonts w:hint="eastAsia"/>
                <w:noProof/>
                <w:lang w:eastAsia="zh-CN"/>
              </w:rPr>
              <w:t>T</w:t>
            </w:r>
            <w:r w:rsidRPr="00263335">
              <w:rPr>
                <w:noProof/>
                <w:lang w:eastAsia="zh-CN"/>
              </w:rPr>
              <w:t xml:space="preserve">S23.287 has removed the corresponding descriptions about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x profile applied to </w:t>
            </w:r>
            <w:r w:rsidRPr="00263335">
              <w:rPr>
                <w:rFonts w:hint="eastAsia"/>
                <w:noProof/>
                <w:lang w:eastAsia="zh-CN"/>
              </w:rPr>
              <w:t>NR</w:t>
            </w:r>
            <w:r w:rsidRPr="00263335">
              <w:rPr>
                <w:noProof/>
                <w:lang w:eastAsia="zh-CN"/>
              </w:rPr>
              <w:t xml:space="preserve"> </w:t>
            </w:r>
            <w:r w:rsidRPr="00263335">
              <w:rPr>
                <w:rFonts w:hint="eastAsia"/>
                <w:noProof/>
                <w:lang w:eastAsia="zh-CN"/>
              </w:rPr>
              <w:t>V2X</w:t>
            </w:r>
            <w:r w:rsidR="00CD5FFC">
              <w:rPr>
                <w:noProof/>
                <w:lang w:eastAsia="zh-CN"/>
              </w:rPr>
              <w:t xml:space="preserve"> as the following descriptions</w:t>
            </w:r>
            <w:r>
              <w:rPr>
                <w:noProof/>
                <w:lang w:eastAsia="zh-CN"/>
              </w:rPr>
              <w:t xml:space="preserve">, the determination of PC5 RAT(s) is based on the </w:t>
            </w:r>
            <w:r w:rsidRPr="00263335">
              <w:rPr>
                <w:noProof/>
                <w:lang w:eastAsia="zh-CN"/>
              </w:rPr>
              <w:t>mapping of V2X service types to PC5 RAT(s)</w:t>
            </w:r>
            <w:r>
              <w:rPr>
                <w:noProof/>
                <w:lang w:eastAsia="zh-CN"/>
              </w:rPr>
              <w:t xml:space="preserve"> configured in the UE.</w:t>
            </w:r>
          </w:p>
          <w:p w14:paraId="5D999360" w14:textId="77777777" w:rsidR="00263335" w:rsidRDefault="00263335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</w:p>
          <w:p w14:paraId="7B850D63" w14:textId="77777777" w:rsidR="00263335" w:rsidRPr="00490934" w:rsidRDefault="00263335" w:rsidP="00263335">
            <w:pPr>
              <w:pStyle w:val="B1"/>
            </w:pPr>
            <w:r w:rsidRPr="00490934">
              <w:t>3)</w:t>
            </w:r>
            <w:r w:rsidRPr="00490934">
              <w:tab/>
              <w:t>Policy/parameters</w:t>
            </w:r>
            <w:r>
              <w:t xml:space="preserve"> for PC5 RAT selection and</w:t>
            </w:r>
            <w:r w:rsidRPr="00490934">
              <w:t xml:space="preserve"> for PC5 Tx Profile selection:</w:t>
            </w:r>
          </w:p>
          <w:p w14:paraId="4AB1CFBA" w14:textId="77A60CB4" w:rsidR="00263335" w:rsidRPr="00263335" w:rsidRDefault="00263335" w:rsidP="00263335">
            <w:pPr>
              <w:pStyle w:val="B2"/>
            </w:pPr>
            <w:r w:rsidRPr="00490934">
              <w:t>-</w:t>
            </w:r>
            <w:r w:rsidRPr="00490934">
              <w:tab/>
              <w:t>The mapping of</w:t>
            </w:r>
            <w:r>
              <w:t xml:space="preserve"> V2X</w:t>
            </w:r>
            <w:r w:rsidRPr="00490934">
              <w:t xml:space="preserve"> service types to</w:t>
            </w:r>
            <w:r>
              <w:t xml:space="preserve"> PC5 RAT(s) (e.g. LTE PC5, NR PC5 or both), and for LTE PC5 to the corresponding</w:t>
            </w:r>
            <w:r w:rsidRPr="00490934">
              <w:t xml:space="preserve"> Tx Profiles</w:t>
            </w:r>
            <w:r>
              <w:t xml:space="preserve"> (see TS 36.300 [9] for further information)</w:t>
            </w:r>
            <w:r w:rsidRPr="00490934"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EF5F1ED" w:rsidR="001E41F3" w:rsidRDefault="00966E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related descriptions about Tx profile </w:t>
            </w:r>
            <w:r w:rsidR="003429B7">
              <w:rPr>
                <w:noProof/>
                <w:lang w:eastAsia="zh-CN"/>
              </w:rPr>
              <w:t xml:space="preserve">applied to </w:t>
            </w:r>
            <w:r w:rsidR="00F737EC">
              <w:rPr>
                <w:noProof/>
                <w:lang w:eastAsia="zh-CN"/>
              </w:rPr>
              <w:t>NR</w:t>
            </w:r>
            <w:r w:rsidR="003429B7">
              <w:rPr>
                <w:noProof/>
                <w:lang w:eastAsia="zh-CN"/>
              </w:rPr>
              <w:t xml:space="preserve"> V2X </w:t>
            </w:r>
            <w:r>
              <w:rPr>
                <w:noProof/>
                <w:lang w:eastAsia="zh-CN"/>
              </w:rPr>
              <w:t>to align with stage</w:t>
            </w:r>
            <w:r w:rsidR="003429B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2 </w:t>
            </w:r>
            <w:r w:rsidR="003429B7">
              <w:rPr>
                <w:noProof/>
                <w:lang w:eastAsia="zh-CN"/>
              </w:rPr>
              <w:t>agreements</w:t>
            </w:r>
            <w:r w:rsidR="00091349">
              <w:rPr>
                <w:noProof/>
                <w:lang w:eastAsia="zh-CN"/>
              </w:rPr>
              <w:t xml:space="preserve"> and descriptions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E6F5BFF" w:rsidR="001E41F3" w:rsidRDefault="00966E4E">
            <w:pPr>
              <w:pStyle w:val="CRCoverPage"/>
              <w:spacing w:after="0"/>
              <w:ind w:left="100"/>
              <w:rPr>
                <w:noProof/>
              </w:rPr>
            </w:pPr>
            <w:r w:rsidRPr="00966E4E">
              <w:rPr>
                <w:noProof/>
              </w:rPr>
              <w:t xml:space="preserve">Tx Profile </w:t>
            </w:r>
            <w:r w:rsidR="003429B7">
              <w:rPr>
                <w:noProof/>
              </w:rPr>
              <w:t xml:space="preserve">is not applied to </w:t>
            </w:r>
            <w:r w:rsidR="00CF3F75">
              <w:rPr>
                <w:noProof/>
              </w:rPr>
              <w:t>NR</w:t>
            </w:r>
            <w:r w:rsidR="003429B7">
              <w:rPr>
                <w:noProof/>
              </w:rPr>
              <w:t xml:space="preserve"> V2X and </w:t>
            </w:r>
            <w:r w:rsidR="00B22007">
              <w:rPr>
                <w:noProof/>
              </w:rPr>
              <w:t xml:space="preserve">keeping it is </w:t>
            </w:r>
            <w:r w:rsidRPr="00966E4E">
              <w:rPr>
                <w:noProof/>
              </w:rPr>
              <w:t xml:space="preserve">not aligned with Stage </w:t>
            </w:r>
            <w:r>
              <w:rPr>
                <w:noProof/>
              </w:rPr>
              <w:t>2</w:t>
            </w:r>
            <w:r w:rsidR="003429B7">
              <w:rPr>
                <w:noProof/>
              </w:rPr>
              <w:t>’s agreements</w:t>
            </w:r>
            <w:r w:rsidRPr="00966E4E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CB908B" w:rsidR="001E41F3" w:rsidRDefault="00DA21B5">
            <w:pPr>
              <w:pStyle w:val="CRCoverPage"/>
              <w:spacing w:after="0"/>
              <w:ind w:left="100"/>
              <w:rPr>
                <w:noProof/>
              </w:rPr>
            </w:pPr>
            <w:r w:rsidRPr="00DA21B5">
              <w:rPr>
                <w:noProof/>
              </w:rPr>
              <w:t>5.2.3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3FA67A" w14:textId="77777777" w:rsidR="00966E4E" w:rsidRDefault="00966E4E" w:rsidP="00966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2" w:name="_Toc22039974"/>
      <w:bookmarkStart w:id="3" w:name="_Toc25070684"/>
      <w:bookmarkStart w:id="4" w:name="_Toc34388599"/>
      <w:bookmarkStart w:id="5" w:name="_Toc34404370"/>
      <w:bookmarkStart w:id="6" w:name="_Toc533170247"/>
      <w:bookmarkStart w:id="7" w:name="_Toc8836202"/>
      <w:bookmarkStart w:id="8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lastRenderedPageBreak/>
        <w:t>* * * First Change * * * *</w:t>
      </w:r>
    </w:p>
    <w:p w14:paraId="15DF9A0F" w14:textId="77777777" w:rsidR="00966E4E" w:rsidRDefault="00966E4E" w:rsidP="00966E4E">
      <w:pPr>
        <w:pStyle w:val="3"/>
        <w:rPr>
          <w:noProof/>
          <w:lang w:val="en-US"/>
        </w:rPr>
      </w:pPr>
      <w:bookmarkStart w:id="9" w:name="_Toc22039956"/>
      <w:bookmarkStart w:id="10" w:name="_Toc25070665"/>
      <w:bookmarkStart w:id="11" w:name="_Toc34388580"/>
      <w:bookmarkStart w:id="12" w:name="_Toc34404351"/>
      <w:bookmarkStart w:id="13" w:name="_Toc45282179"/>
      <w:bookmarkStart w:id="14" w:name="_Toc45882565"/>
      <w:bookmarkStart w:id="15" w:name="_Toc51951115"/>
      <w:bookmarkStart w:id="16" w:name="_Toc59208869"/>
      <w:bookmarkStart w:id="17" w:name="_Toc59209140"/>
      <w:bookmarkEnd w:id="2"/>
      <w:bookmarkEnd w:id="3"/>
      <w:bookmarkEnd w:id="4"/>
      <w:bookmarkEnd w:id="5"/>
      <w:bookmarkEnd w:id="6"/>
      <w:bookmarkEnd w:id="7"/>
      <w:bookmarkEnd w:id="8"/>
      <w:r>
        <w:rPr>
          <w:noProof/>
          <w:lang w:val="en-US"/>
        </w:rPr>
        <w:t>5.2.3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E25E719" w14:textId="77777777" w:rsidR="00966E4E" w:rsidRPr="00F1445B" w:rsidRDefault="00966E4E" w:rsidP="00966E4E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4F1F8605" w14:textId="77777777" w:rsidR="00966E4E" w:rsidRDefault="00966E4E" w:rsidP="00966E4E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076542CA" w14:textId="77777777" w:rsidR="00966E4E" w:rsidRDefault="00966E4E" w:rsidP="00966E4E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 list of PLMNs </w:t>
      </w:r>
      <w:r>
        <w:rPr>
          <w:noProof/>
          <w:lang w:val="en-US"/>
        </w:rPr>
        <w:t xml:space="preserve">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</w:t>
      </w:r>
      <w:r>
        <w:rPr>
          <w:noProof/>
          <w:lang w:val="en-US"/>
        </w:rPr>
        <w:t xml:space="preserve"> or served by NR. 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PLMN ID 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>;</w:t>
      </w:r>
    </w:p>
    <w:p w14:paraId="52BFF21C" w14:textId="77777777" w:rsidR="00966E4E" w:rsidRDefault="00966E4E" w:rsidP="00966E4E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</w:t>
      </w:r>
      <w:r>
        <w:rPr>
          <w:noProof/>
          <w:lang w:val="en-US"/>
        </w:rPr>
        <w:t xml:space="preserve"> and not served by NR</w:t>
      </w:r>
      <w:r w:rsidRPr="00F1445B">
        <w:rPr>
          <w:noProof/>
          <w:lang w:val="en-US"/>
        </w:rPr>
        <w:t>;</w:t>
      </w:r>
    </w:p>
    <w:p w14:paraId="28B7F4E4" w14:textId="77777777" w:rsidR="00966E4E" w:rsidRPr="00F1445B" w:rsidRDefault="00966E4E" w:rsidP="00966E4E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list of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and the radio parameters of the RAT for V2X communication over PC5 applicable per geographical area with an indication </w:t>
      </w:r>
      <w:r>
        <w:rPr>
          <w:lang w:val="en-US"/>
        </w:rPr>
        <w:t>of whether these radio parameters</w:t>
      </w:r>
      <w:r>
        <w:rPr>
          <w:rFonts w:hint="eastAsia"/>
          <w:lang w:val="en-US" w:eastAsia="zh-CN"/>
        </w:rPr>
        <w:t xml:space="preserve"> of the RAT</w:t>
      </w:r>
      <w:r>
        <w:rPr>
          <w:lang w:val="en-US"/>
        </w:rPr>
        <w:t xml:space="preserve"> are </w:t>
      </w:r>
      <w:r>
        <w:t>"operator managed" or "non-operator managed"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>when the UE is not served by E-UTRA and not served by NR</w:t>
      </w:r>
      <w:r>
        <w:rPr>
          <w:noProof/>
          <w:lang w:val="en-US"/>
        </w:rPr>
        <w:t>;</w:t>
      </w:r>
    </w:p>
    <w:p w14:paraId="343A84B4" w14:textId="03A5AFF6" w:rsidR="00966E4E" w:rsidRPr="00F1445B" w:rsidRDefault="00966E4E" w:rsidP="00966E4E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void</w:t>
      </w:r>
      <w:ins w:id="18" w:author="Wen_R04" w:date="2021-02-05T15:55:00Z">
        <w:r w:rsidR="003821BE">
          <w:rPr>
            <w:noProof/>
            <w:lang w:val="en-US"/>
          </w:rPr>
          <w:t>;</w:t>
        </w:r>
      </w:ins>
    </w:p>
    <w:p w14:paraId="4401B7DF" w14:textId="41B0DDCC" w:rsidR="00966E4E" w:rsidRDefault="00966E4E" w:rsidP="00966E4E">
      <w:pPr>
        <w:pStyle w:val="B1"/>
        <w:rPr>
          <w:noProof/>
          <w:lang w:val="en-US"/>
        </w:rPr>
      </w:pPr>
      <w:r>
        <w:rPr>
          <w:noProof/>
          <w:lang w:val="en-US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ins w:id="19" w:author="Wen_R04" w:date="2021-02-05T15:55:00Z">
        <w:r w:rsidR="003821BE">
          <w:rPr>
            <w:noProof/>
            <w:lang w:val="en-US"/>
          </w:rPr>
          <w:t>void</w:t>
        </w:r>
      </w:ins>
      <w:del w:id="20" w:author="Wen_R04" w:date="2021-02-05T16:29:00Z">
        <w:r w:rsidDel="00E9482C">
          <w:rPr>
            <w:noProof/>
            <w:lang w:val="en-US"/>
          </w:rPr>
          <w:delText xml:space="preserve">optionally, a list of </w:delText>
        </w:r>
        <w:r w:rsidRPr="003330DA" w:rsidDel="00E9482C">
          <w:rPr>
            <w:noProof/>
            <w:lang w:val="en-US"/>
          </w:rPr>
          <w:delText xml:space="preserve">V2X service identifier to </w:delText>
        </w:r>
        <w:r w:rsidDel="00E9482C">
          <w:rPr>
            <w:noProof/>
            <w:lang w:val="en-US"/>
          </w:rPr>
          <w:delText>PC5 RAT(s) and Tx profiles</w:delText>
        </w:r>
        <w:r w:rsidRPr="003330DA" w:rsidDel="00E9482C">
          <w:rPr>
            <w:noProof/>
            <w:lang w:val="en-US"/>
          </w:rPr>
          <w:delText xml:space="preserve"> mapping rules</w:delText>
        </w:r>
        <w:r w:rsidDel="00E9482C">
          <w:rPr>
            <w:noProof/>
            <w:lang w:val="en-US"/>
          </w:rPr>
          <w:delText>. E</w:delText>
        </w:r>
        <w:r w:rsidRPr="00F1445B" w:rsidDel="00E9482C">
          <w:rPr>
            <w:noProof/>
            <w:lang w:val="en-US"/>
          </w:rPr>
          <w:delText xml:space="preserve">ach </w:delText>
        </w:r>
        <w:r w:rsidRPr="003330DA" w:rsidDel="00E9482C">
          <w:rPr>
            <w:noProof/>
            <w:lang w:val="en-US"/>
          </w:rPr>
          <w:delText>mapping rule</w:delText>
        </w:r>
        <w:r w:rsidDel="00E9482C">
          <w:rPr>
            <w:noProof/>
            <w:lang w:val="en-US"/>
          </w:rPr>
          <w:delText xml:space="preserve"> contains one or more </w:delText>
        </w:r>
        <w:r w:rsidRPr="00F1445B" w:rsidDel="00E9482C">
          <w:rPr>
            <w:noProof/>
            <w:lang w:val="en-US"/>
          </w:rPr>
          <w:delText xml:space="preserve">V2X </w:delText>
        </w:r>
        <w:r w:rsidDel="00E9482C">
          <w:rPr>
            <w:noProof/>
            <w:lang w:val="en-US"/>
          </w:rPr>
          <w:delText>service</w:delText>
        </w:r>
        <w:r w:rsidRPr="00F1445B" w:rsidDel="00E9482C">
          <w:rPr>
            <w:noProof/>
            <w:lang w:val="en-US"/>
          </w:rPr>
          <w:delText xml:space="preserve"> identifier</w:delText>
        </w:r>
        <w:r w:rsidDel="00E9482C">
          <w:rPr>
            <w:noProof/>
            <w:lang w:val="en-US"/>
          </w:rPr>
          <w:delText>s, PC5 RAT(s)</w:delText>
        </w:r>
        <w:r w:rsidRPr="00F1445B" w:rsidDel="00E9482C">
          <w:rPr>
            <w:noProof/>
            <w:lang w:val="en-US"/>
          </w:rPr>
          <w:delText xml:space="preserve"> and</w:delText>
        </w:r>
        <w:r w:rsidDel="00E9482C">
          <w:rPr>
            <w:noProof/>
            <w:lang w:val="en-US"/>
          </w:rPr>
          <w:delText xml:space="preserve"> Tx profiles corresponding to the PC5 RAT(s) (i.e. the Tx profiles for E-UTRA-PC5 or the Tx profiles for NR-PC5 or both)</w:delText>
        </w:r>
      </w:del>
      <w:r>
        <w:rPr>
          <w:noProof/>
          <w:lang w:val="en-US"/>
        </w:rPr>
        <w:t>;</w:t>
      </w:r>
    </w:p>
    <w:p w14:paraId="10F7AE9F" w14:textId="77777777" w:rsidR="00966E4E" w:rsidRDefault="00966E4E" w:rsidP="00966E4E">
      <w:pPr>
        <w:pStyle w:val="B1"/>
        <w:rPr>
          <w:noProof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 w:rsidRPr="00B07A4A">
        <w:rPr>
          <w:noProof/>
        </w:rPr>
        <w:t>configuration parameters for privacy support, consisting of:</w:t>
      </w:r>
    </w:p>
    <w:p w14:paraId="08F2BD9E" w14:textId="77777777" w:rsidR="00966E4E" w:rsidRPr="00F67B58" w:rsidRDefault="00966E4E" w:rsidP="00966E4E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6360FE2F" w14:textId="77777777" w:rsidR="00966E4E" w:rsidRPr="00F67B58" w:rsidRDefault="00966E4E" w:rsidP="00966E4E">
      <w:pPr>
        <w:pStyle w:val="B2"/>
      </w:pPr>
      <w:r w:rsidRPr="00F67B58">
        <w:t>2)</w:t>
      </w:r>
      <w:r w:rsidRPr="00F67B58">
        <w:tab/>
        <w:t>a privacy timer value</w:t>
      </w:r>
      <w:r>
        <w:t xml:space="preserve"> as specified in 3GPP</w:t>
      </w:r>
      <w:r>
        <w:rPr>
          <w:lang w:val="cs-CZ"/>
        </w:rPr>
        <w:t> TS 24.588 [7] clause 5.3</w:t>
      </w:r>
      <w:r w:rsidRPr="00F67B58">
        <w:t>;</w:t>
      </w:r>
    </w:p>
    <w:p w14:paraId="1B043C39" w14:textId="77777777" w:rsidR="00966E4E" w:rsidRDefault="00966E4E" w:rsidP="00966E4E">
      <w:pPr>
        <w:pStyle w:val="B1"/>
        <w:rPr>
          <w:noProof/>
          <w:lang w:val="en-US"/>
        </w:rPr>
      </w:pPr>
      <w:r>
        <w:rPr>
          <w:noProof/>
          <w:lang w:val="en-US"/>
        </w:rPr>
        <w:t>h)</w:t>
      </w:r>
      <w:r>
        <w:rPr>
          <w:noProof/>
          <w:lang w:val="en-US"/>
        </w:rPr>
        <w:tab/>
        <w:t xml:space="preserve">configuration parameters for a V2X communication over PC5 in </w:t>
      </w:r>
      <w:bookmarkStart w:id="21" w:name="_Hlk63433305"/>
      <w:r>
        <w:rPr>
          <w:noProof/>
          <w:lang w:val="en-US"/>
        </w:rPr>
        <w:t>E-UTRA</w:t>
      </w:r>
      <w:bookmarkEnd w:id="21"/>
      <w:r>
        <w:rPr>
          <w:noProof/>
          <w:lang w:val="en-US"/>
        </w:rPr>
        <w:t>-PC5, consisting of:</w:t>
      </w:r>
    </w:p>
    <w:p w14:paraId="0C8726CF" w14:textId="77777777" w:rsidR="00966E4E" w:rsidRDefault="00966E4E" w:rsidP="00966E4E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37E88D58" w14:textId="77777777" w:rsidR="00966E4E" w:rsidRPr="003330DA" w:rsidRDefault="00966E4E" w:rsidP="00966E4E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6F834102" w14:textId="77777777" w:rsidR="00966E4E" w:rsidRPr="00BF01CD" w:rsidRDefault="00966E4E" w:rsidP="00966E4E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proofErr w:type="spellStart"/>
      <w:r w:rsidRPr="00BF01CD">
        <w:rPr>
          <w:lang w:eastAsia="ko-KR"/>
        </w:rPr>
        <w:t>ProSe</w:t>
      </w:r>
      <w:proofErr w:type="spellEnd"/>
      <w:r w:rsidRPr="00BF01CD">
        <w:rPr>
          <w:lang w:eastAsia="ko-KR"/>
        </w:rPr>
        <w:t xml:space="preserve">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(PDB)</w:t>
      </w:r>
      <w:r w:rsidRPr="00BF01CD">
        <w:rPr>
          <w:noProof/>
          <w:lang w:val="en-US"/>
        </w:rPr>
        <w:t>;</w:t>
      </w:r>
    </w:p>
    <w:p w14:paraId="1961D3FA" w14:textId="57FA38D0" w:rsidR="00966E4E" w:rsidRPr="006725F0" w:rsidRDefault="00966E4E" w:rsidP="00966E4E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one or more </w:t>
      </w:r>
      <w:r w:rsidRPr="006725F0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</w:t>
      </w:r>
      <w:del w:id="22" w:author="Wen_R04" w:date="2021-02-05T15:56:00Z">
        <w:r w:rsidRPr="006725F0" w:rsidDel="003821BE">
          <w:rPr>
            <w:noProof/>
            <w:lang w:val="en-US"/>
          </w:rPr>
          <w:delText xml:space="preserve"> and</w:delText>
        </w:r>
      </w:del>
    </w:p>
    <w:p w14:paraId="590DE72D" w14:textId="35626CC3" w:rsidR="00966E4E" w:rsidRDefault="00966E4E" w:rsidP="00966E4E">
      <w:pPr>
        <w:pStyle w:val="B2"/>
        <w:rPr>
          <w:ins w:id="23" w:author="Wen_R04" w:date="2021-02-05T15:56:00Z"/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1BF34F95" w14:textId="7AA5E96B" w:rsidR="003821BE" w:rsidRPr="006725F0" w:rsidRDefault="003821BE" w:rsidP="00966E4E">
      <w:pPr>
        <w:pStyle w:val="B2"/>
        <w:rPr>
          <w:noProof/>
          <w:lang w:val="en-US" w:eastAsia="zh-CN"/>
        </w:rPr>
      </w:pPr>
      <w:ins w:id="24" w:author="Wen_R04" w:date="2021-02-05T15:56:00Z">
        <w:r>
          <w:rPr>
            <w:rFonts w:hint="eastAsia"/>
            <w:noProof/>
            <w:lang w:val="en-US" w:eastAsia="zh-CN"/>
          </w:rPr>
          <w:t>6</w:t>
        </w:r>
        <w:r>
          <w:rPr>
            <w:noProof/>
            <w:lang w:val="en-US" w:eastAsia="zh-CN"/>
          </w:rPr>
          <w:t>)</w:t>
        </w:r>
        <w:r>
          <w:rPr>
            <w:noProof/>
            <w:lang w:val="en-US" w:eastAsia="zh-CN"/>
          </w:rPr>
          <w:tab/>
        </w:r>
        <w:r w:rsidRPr="003821BE">
          <w:rPr>
            <w:noProof/>
            <w:lang w:val="en-US" w:eastAsia="zh-CN"/>
          </w:rPr>
          <w:t xml:space="preserve">optionally, a list of V2X service identifier to Tx profiles mapping rules </w:t>
        </w:r>
      </w:ins>
      <w:ins w:id="25" w:author="Wen_R04" w:date="2021-02-05T16:00:00Z">
        <w:r w:rsidRPr="003821BE">
          <w:rPr>
            <w:noProof/>
            <w:lang w:val="en-US" w:eastAsia="zh-CN"/>
          </w:rPr>
          <w:t xml:space="preserve">between the V2X service identifiers and the Tx Profile for V2X communication over </w:t>
        </w:r>
      </w:ins>
      <w:ins w:id="26" w:author="Wen_R04" w:date="2021-02-05T16:01:00Z">
        <w:r w:rsidRPr="003821BE">
          <w:rPr>
            <w:noProof/>
            <w:lang w:val="en-US" w:eastAsia="zh-CN"/>
          </w:rPr>
          <w:t>E-UTRA</w:t>
        </w:r>
        <w:r>
          <w:rPr>
            <w:noProof/>
            <w:lang w:val="en-US" w:eastAsia="zh-CN"/>
          </w:rPr>
          <w:t>-</w:t>
        </w:r>
      </w:ins>
      <w:ins w:id="27" w:author="Wen_R04" w:date="2021-02-05T16:00:00Z">
        <w:r w:rsidRPr="003821BE">
          <w:rPr>
            <w:noProof/>
            <w:lang w:val="en-US" w:eastAsia="zh-CN"/>
          </w:rPr>
          <w:t>PC5</w:t>
        </w:r>
      </w:ins>
      <w:ins w:id="28" w:author="Wen_R04" w:date="2021-02-05T15:56:00Z">
        <w:r>
          <w:rPr>
            <w:noProof/>
            <w:lang w:val="en-US" w:eastAsia="zh-CN"/>
          </w:rPr>
          <w:t>; and</w:t>
        </w:r>
      </w:ins>
    </w:p>
    <w:p w14:paraId="056A7C86" w14:textId="77777777" w:rsidR="00966E4E" w:rsidRPr="00F1445B" w:rsidRDefault="00966E4E" w:rsidP="00966E4E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configuration parameters for a V2X communication over PC5 in NR-PC5, consisting of</w:t>
      </w:r>
      <w:r w:rsidRPr="00F1445B">
        <w:rPr>
          <w:noProof/>
          <w:lang w:val="en-US"/>
        </w:rPr>
        <w:t>:</w:t>
      </w:r>
    </w:p>
    <w:p w14:paraId="6137C59E" w14:textId="77777777" w:rsidR="00966E4E" w:rsidRDefault="00966E4E" w:rsidP="00966E4E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33A52D4B" w14:textId="77777777" w:rsidR="00966E4E" w:rsidRDefault="00966E4E" w:rsidP="00966E4E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62C7697D" w14:textId="77777777" w:rsidR="00966E4E" w:rsidRPr="003330DA" w:rsidRDefault="00966E4E" w:rsidP="00966E4E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1726D90C" w14:textId="77777777" w:rsidR="00966E4E" w:rsidRDefault="00966E4E" w:rsidP="00966E4E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for groupcast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>for groupcast;</w:t>
      </w:r>
    </w:p>
    <w:p w14:paraId="486165C5" w14:textId="77777777" w:rsidR="00966E4E" w:rsidRDefault="00966E4E" w:rsidP="00966E4E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宋体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5B8A0A2F" w14:textId="77777777" w:rsidR="00966E4E" w:rsidRPr="004A10CB" w:rsidRDefault="00966E4E" w:rsidP="00966E4E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  <w:t xml:space="preserve">a list of </w:t>
      </w:r>
      <w:r w:rsidRPr="00523400">
        <w:rPr>
          <w:noProof/>
          <w:lang w:val="en-US"/>
        </w:rPr>
        <w:t>V2X service identifier to</w:t>
      </w:r>
      <w:r>
        <w:rPr>
          <w:noProof/>
          <w:lang w:val="en-US"/>
        </w:rPr>
        <w:t xml:space="preserve"> </w:t>
      </w:r>
      <w:r w:rsidRPr="00937162">
        <w:t>PC5 QoS parameters</w:t>
      </w:r>
      <w:r>
        <w:t xml:space="preserve"> mapping rules. The </w:t>
      </w:r>
      <w:r w:rsidRPr="00937162">
        <w:t>PC5 QoS parameters</w:t>
      </w:r>
      <w:r>
        <w:t xml:space="preserve"> are specified in clause 5.4.2 of 3GPP TS 23.287 [3]</w:t>
      </w:r>
      <w:r>
        <w:rPr>
          <w:noProof/>
          <w:lang w:val="en-US"/>
        </w:rPr>
        <w:t>;</w:t>
      </w:r>
    </w:p>
    <w:p w14:paraId="59B5A230" w14:textId="77777777" w:rsidR="00966E4E" w:rsidRDefault="00966E4E" w:rsidP="00966E4E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>an AS</w:t>
      </w:r>
      <w:r w:rsidRPr="005F5586">
        <w:t xml:space="preserve"> configuration</w:t>
      </w:r>
      <w:r>
        <w:t>, including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QoS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QoS </w:t>
      </w:r>
      <w:r w:rsidRPr="00FB6B7C">
        <w:t>profile</w:t>
      </w:r>
      <w:r>
        <w:t xml:space="preserve"> contains the following parameters:</w:t>
      </w:r>
    </w:p>
    <w:p w14:paraId="281BE19B" w14:textId="77777777" w:rsidR="00966E4E" w:rsidRDefault="00966E4E" w:rsidP="00966E4E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PQI;</w:t>
      </w:r>
    </w:p>
    <w:p w14:paraId="50AACCCD" w14:textId="77777777" w:rsidR="00966E4E" w:rsidRDefault="00966E4E" w:rsidP="00966E4E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GBR QoS, the </w:t>
      </w:r>
      <w:r w:rsidRPr="005F5586">
        <w:t xml:space="preserve">PC5 QoS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437FB7FA" w14:textId="77777777" w:rsidR="00966E4E" w:rsidRDefault="00966E4E" w:rsidP="00966E4E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non-GBR QoS, the </w:t>
      </w:r>
      <w:r w:rsidRPr="005F5586">
        <w:t xml:space="preserve">PC5 QoS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15C1D40E" w14:textId="77777777" w:rsidR="00966E4E" w:rsidRPr="00CC0C94" w:rsidRDefault="00966E4E" w:rsidP="00966E4E">
      <w:pPr>
        <w:pStyle w:val="NO"/>
      </w:pPr>
      <w:r w:rsidRPr="00CC0C94">
        <w:t>NOTE:</w:t>
      </w:r>
      <w:r w:rsidRPr="00CC0C94">
        <w:tab/>
      </w:r>
      <w:r>
        <w:t>PC5 l</w:t>
      </w:r>
      <w:r w:rsidRPr="002029C0">
        <w:t xml:space="preserve">ink </w:t>
      </w:r>
      <w:r>
        <w:t>a</w:t>
      </w:r>
      <w:r w:rsidRPr="002029C0">
        <w:t xml:space="preserve">ggregated </w:t>
      </w:r>
      <w:r>
        <w:t>b</w:t>
      </w:r>
      <w:r w:rsidRPr="002029C0">
        <w:t xml:space="preserve">it </w:t>
      </w:r>
      <w:r>
        <w:t>r</w:t>
      </w:r>
      <w:r w:rsidRPr="002029C0">
        <w:t>ate is only used for unicast mode communications over PC5</w:t>
      </w:r>
      <w:r w:rsidRPr="00CC0C94">
        <w:t>.</w:t>
      </w:r>
    </w:p>
    <w:p w14:paraId="47F0D595" w14:textId="77777777" w:rsidR="00966E4E" w:rsidRDefault="00966E4E" w:rsidP="00966E4E">
      <w:pPr>
        <w:pStyle w:val="B3"/>
      </w:pPr>
      <w:r>
        <w:t>iv)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range, which is only used for groupcast mode communications over PC5; and</w:t>
      </w:r>
    </w:p>
    <w:p w14:paraId="7D3E8D51" w14:textId="77777777" w:rsidR="00966E4E" w:rsidRDefault="00966E4E" w:rsidP="00966E4E">
      <w:pPr>
        <w:pStyle w:val="B3"/>
      </w:pPr>
      <w:r>
        <w:t>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QoS </w:t>
      </w:r>
      <w:r w:rsidRPr="00FB6B7C">
        <w:t>profile</w:t>
      </w:r>
      <w:r>
        <w:t xml:space="preserve">, their default values </w:t>
      </w:r>
      <w:r w:rsidRPr="008A30BE">
        <w:t>apply</w:t>
      </w:r>
      <w:r>
        <w:t>;</w:t>
      </w:r>
    </w:p>
    <w:p w14:paraId="63C0549C" w14:textId="77777777" w:rsidR="00966E4E" w:rsidRDefault="00966E4E" w:rsidP="00966E4E">
      <w:pPr>
        <w:pStyle w:val="B2"/>
        <w:rPr>
          <w:noProof/>
        </w:rPr>
      </w:pPr>
      <w:r>
        <w:t>8)</w:t>
      </w:r>
      <w:r>
        <w:tab/>
        <w:t>a list of NR-PC5 unicast security policies. Each entry in the list contains an NR-PC5 unicast security policy composed of</w:t>
      </w:r>
      <w:r>
        <w:rPr>
          <w:noProof/>
        </w:rPr>
        <w:t>:</w:t>
      </w:r>
    </w:p>
    <w:p w14:paraId="647ACBFF" w14:textId="77777777" w:rsidR="00966E4E" w:rsidRDefault="00966E4E" w:rsidP="00966E4E">
      <w:pPr>
        <w:pStyle w:val="B3"/>
        <w:rPr>
          <w:noProof/>
          <w:lang w:val="en-US"/>
        </w:rPr>
      </w:pPr>
      <w:proofErr w:type="spellStart"/>
      <w:r>
        <w:t>i</w:t>
      </w:r>
      <w:proofErr w:type="spellEnd"/>
      <w:r>
        <w:t>)</w:t>
      </w:r>
      <w:r>
        <w:tab/>
      </w:r>
      <w:r>
        <w:rPr>
          <w:noProof/>
          <w:lang w:val="en-US"/>
        </w:rPr>
        <w:t xml:space="preserve">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s;</w:t>
      </w:r>
    </w:p>
    <w:p w14:paraId="55F0E1FB" w14:textId="77777777" w:rsidR="00966E4E" w:rsidRDefault="00966E4E" w:rsidP="00966E4E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integrity protection policy for the V2X service identifier(s);</w:t>
      </w:r>
    </w:p>
    <w:p w14:paraId="151A4D0D" w14:textId="77777777" w:rsidR="00966E4E" w:rsidRDefault="00966E4E" w:rsidP="00966E4E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signalling ciphering policy for the V2X service identifier(s);</w:t>
      </w:r>
    </w:p>
    <w:p w14:paraId="2D0AB0A8" w14:textId="77777777" w:rsidR="00966E4E" w:rsidRDefault="00966E4E" w:rsidP="00966E4E">
      <w:pPr>
        <w:pStyle w:val="B3"/>
        <w:rPr>
          <w:noProof/>
          <w:lang w:val="en-US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 xml:space="preserve"> the user plane integrity protection policy for the V2X service identifier(s);</w:t>
      </w:r>
    </w:p>
    <w:p w14:paraId="0E27FB12" w14:textId="77777777" w:rsidR="00966E4E" w:rsidRDefault="00966E4E" w:rsidP="00966E4E">
      <w:pPr>
        <w:pStyle w:val="B3"/>
        <w:rPr>
          <w:noProof/>
          <w:lang w:val="en-US"/>
        </w:rPr>
      </w:pPr>
      <w:r>
        <w:rPr>
          <w:noProof/>
          <w:lang w:val="en-US"/>
        </w:rPr>
        <w:t>v)</w:t>
      </w:r>
      <w:r>
        <w:rPr>
          <w:noProof/>
          <w:lang w:val="en-US"/>
        </w:rPr>
        <w:tab/>
        <w:t>the user plane ciphering policy for the V2X service identifier(s); and</w:t>
      </w:r>
    </w:p>
    <w:p w14:paraId="2ED79371" w14:textId="77777777" w:rsidR="00966E4E" w:rsidRDefault="00966E4E" w:rsidP="00966E4E">
      <w:pPr>
        <w:pStyle w:val="B3"/>
      </w:pPr>
      <w:r>
        <w:rPr>
          <w:noProof/>
          <w:lang w:val="en-US"/>
        </w:rPr>
        <w:t>vi)</w:t>
      </w:r>
      <w:r>
        <w:rPr>
          <w:noProof/>
          <w:lang w:val="en-US"/>
        </w:rPr>
        <w:tab/>
        <w:t xml:space="preserve">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NR-PC5 unicast security policy applies; and</w:t>
      </w:r>
    </w:p>
    <w:p w14:paraId="261B8E24" w14:textId="77777777" w:rsidR="0066209C" w:rsidRDefault="00966E4E" w:rsidP="00966E4E">
      <w:pPr>
        <w:pStyle w:val="B2"/>
        <w:rPr>
          <w:ins w:id="29" w:author="Wen_R04" w:date="2021-02-05T16:02:00Z"/>
          <w:noProof/>
          <w:lang w:val="en-US"/>
        </w:rPr>
      </w:pPr>
      <w:r>
        <w:rPr>
          <w:noProof/>
          <w:lang w:val="en-US"/>
        </w:rPr>
        <w:t>9)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</w:t>
      </w:r>
      <w:r w:rsidRPr="001E3B88">
        <w:rPr>
          <w:noProof/>
          <w:lang w:val="en-US"/>
        </w:rPr>
        <w:t>V2X service identifier to default mode of communication mapping rules</w:t>
      </w:r>
      <w:r>
        <w:rPr>
          <w:noProof/>
          <w:lang w:val="en-US"/>
        </w:rPr>
        <w:t xml:space="preserve">. Each mapping rule contains one or more V2X service identifiers and the </w:t>
      </w:r>
      <w:r w:rsidRPr="001E3B88">
        <w:rPr>
          <w:noProof/>
          <w:lang w:val="en-US"/>
        </w:rPr>
        <w:t>default mode of communication</w:t>
      </w:r>
      <w:r>
        <w:rPr>
          <w:noProof/>
          <w:lang w:val="en-US"/>
        </w:rPr>
        <w:t xml:space="preserve"> (one of unicast, groupcast or broadcast)</w:t>
      </w:r>
      <w:ins w:id="30" w:author="Wen_R04" w:date="2021-02-05T16:02:00Z">
        <w:r w:rsidR="0066209C">
          <w:rPr>
            <w:noProof/>
            <w:lang w:val="en-US"/>
          </w:rPr>
          <w:t>; and</w:t>
        </w:r>
      </w:ins>
    </w:p>
    <w:p w14:paraId="1F402ED8" w14:textId="4EBD620C" w:rsidR="00966E4E" w:rsidRDefault="00E140E9" w:rsidP="00966E4E">
      <w:pPr>
        <w:pStyle w:val="B2"/>
        <w:rPr>
          <w:noProof/>
          <w:lang w:val="en-US"/>
        </w:rPr>
      </w:pPr>
      <w:ins w:id="31" w:author="Wen_R04" w:date="2021-02-07T16:56:00Z">
        <w:r>
          <w:rPr>
            <w:noProof/>
            <w:lang w:val="en-US"/>
          </w:rPr>
          <w:t>10)</w:t>
        </w:r>
        <w:r>
          <w:rPr>
            <w:noProof/>
            <w:lang w:val="en-US"/>
          </w:rPr>
          <w:tab/>
        </w:r>
      </w:ins>
      <w:ins w:id="32" w:author="Wen_R04" w:date="2021-02-05T16:02:00Z">
        <w:r w:rsidR="0066209C">
          <w:rPr>
            <w:noProof/>
            <w:lang w:val="en-US"/>
          </w:rPr>
          <w:tab/>
        </w:r>
      </w:ins>
      <w:ins w:id="33" w:author="Wen_R04" w:date="2021-02-05T16:03:00Z">
        <w:r w:rsidR="0066209C" w:rsidRPr="0066209C">
          <w:rPr>
            <w:noProof/>
            <w:lang w:val="en-US"/>
          </w:rPr>
          <w:t xml:space="preserve">optionally, a list of </w:t>
        </w:r>
        <w:bookmarkStart w:id="34" w:name="_Hlk63433621"/>
        <w:r w:rsidR="0066209C" w:rsidRPr="0066209C">
          <w:rPr>
            <w:noProof/>
            <w:lang w:val="en-US"/>
          </w:rPr>
          <w:t>V2X service identifier</w:t>
        </w:r>
        <w:bookmarkEnd w:id="34"/>
        <w:r w:rsidR="0066209C" w:rsidRPr="0066209C">
          <w:rPr>
            <w:noProof/>
            <w:lang w:val="en-US"/>
          </w:rPr>
          <w:t xml:space="preserve"> to PC5 RAT(s) mapping rules. Each mapping rule contains one or more V2X service identifiers</w:t>
        </w:r>
      </w:ins>
      <w:ins w:id="35" w:author="Wen_R04" w:date="2021-02-05T16:05:00Z">
        <w:r w:rsidR="00C00D16">
          <w:rPr>
            <w:noProof/>
            <w:lang w:val="en-US"/>
          </w:rPr>
          <w:t xml:space="preserve"> and</w:t>
        </w:r>
      </w:ins>
      <w:ins w:id="36" w:author="Wen_R04" w:date="2021-02-05T16:03:00Z">
        <w:r w:rsidR="0066209C" w:rsidRPr="0066209C">
          <w:rPr>
            <w:noProof/>
            <w:lang w:val="en-US"/>
          </w:rPr>
          <w:t xml:space="preserve"> PC5 RAT(s) (i.e. the </w:t>
        </w:r>
      </w:ins>
      <w:ins w:id="37" w:author="Wen_R04" w:date="2021-02-05T16:06:00Z">
        <w:r w:rsidR="00C00D16" w:rsidRPr="00C00D16">
          <w:rPr>
            <w:noProof/>
            <w:lang w:val="en-US"/>
          </w:rPr>
          <w:t>V2X service identifier</w:t>
        </w:r>
      </w:ins>
      <w:ins w:id="38" w:author="Wen_R04" w:date="2021-02-05T16:03:00Z">
        <w:r w:rsidR="0066209C" w:rsidRPr="0066209C">
          <w:rPr>
            <w:noProof/>
            <w:lang w:val="en-US"/>
          </w:rPr>
          <w:t xml:space="preserve"> for E-UTRA-PC5 or the </w:t>
        </w:r>
      </w:ins>
      <w:ins w:id="39" w:author="Wen_R04" w:date="2021-02-05T16:06:00Z">
        <w:r w:rsidR="00C00D16" w:rsidRPr="00C00D16">
          <w:rPr>
            <w:noProof/>
            <w:lang w:val="en-US"/>
          </w:rPr>
          <w:t xml:space="preserve">V2X service identifier </w:t>
        </w:r>
      </w:ins>
      <w:ins w:id="40" w:author="Wen_R04" w:date="2021-02-05T16:03:00Z">
        <w:r w:rsidR="0066209C" w:rsidRPr="0066209C">
          <w:rPr>
            <w:noProof/>
            <w:lang w:val="en-US"/>
          </w:rPr>
          <w:t>for NR-PC5 or both)</w:t>
        </w:r>
      </w:ins>
      <w:r w:rsidR="00966E4E" w:rsidRPr="00E15F18">
        <w:rPr>
          <w:noProof/>
          <w:lang w:val="en-US"/>
        </w:rPr>
        <w:t>.</w:t>
      </w:r>
    </w:p>
    <w:p w14:paraId="31E86E3E" w14:textId="4C7C51EB" w:rsidR="00966E4E" w:rsidRDefault="00966E4E" w:rsidP="00966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End of Change * * * *</w:t>
      </w:r>
    </w:p>
    <w:p w14:paraId="1220BEAD" w14:textId="77777777" w:rsidR="00966E4E" w:rsidRDefault="00966E4E">
      <w:pPr>
        <w:rPr>
          <w:noProof/>
        </w:rPr>
      </w:pPr>
    </w:p>
    <w:sectPr w:rsidR="00966E4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192767" w14:textId="77777777" w:rsidR="005C3B60" w:rsidRDefault="005C3B60">
      <w:r>
        <w:separator/>
      </w:r>
    </w:p>
  </w:endnote>
  <w:endnote w:type="continuationSeparator" w:id="0">
    <w:p w14:paraId="5772F180" w14:textId="77777777" w:rsidR="005C3B60" w:rsidRDefault="005C3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D809C8" w14:textId="77777777" w:rsidR="005C3B60" w:rsidRDefault="005C3B60">
      <w:r>
        <w:separator/>
      </w:r>
    </w:p>
  </w:footnote>
  <w:footnote w:type="continuationSeparator" w:id="0">
    <w:p w14:paraId="415DF47E" w14:textId="77777777" w:rsidR="005C3B60" w:rsidRDefault="005C3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en_R04">
    <w15:presenceInfo w15:providerId="None" w15:userId="Wen_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933"/>
    <w:rsid w:val="00077C59"/>
    <w:rsid w:val="00091349"/>
    <w:rsid w:val="000A1F6F"/>
    <w:rsid w:val="000A6394"/>
    <w:rsid w:val="000B7FED"/>
    <w:rsid w:val="000C038A"/>
    <w:rsid w:val="000C6598"/>
    <w:rsid w:val="000E59EE"/>
    <w:rsid w:val="00143DCF"/>
    <w:rsid w:val="00145D43"/>
    <w:rsid w:val="001625AF"/>
    <w:rsid w:val="0017176E"/>
    <w:rsid w:val="00185EEA"/>
    <w:rsid w:val="00192C46"/>
    <w:rsid w:val="001A08B3"/>
    <w:rsid w:val="001A7B60"/>
    <w:rsid w:val="001B52F0"/>
    <w:rsid w:val="001B7A65"/>
    <w:rsid w:val="001E287E"/>
    <w:rsid w:val="001E41F3"/>
    <w:rsid w:val="00227EAD"/>
    <w:rsid w:val="00230865"/>
    <w:rsid w:val="00256106"/>
    <w:rsid w:val="0026004D"/>
    <w:rsid w:val="00263335"/>
    <w:rsid w:val="002640DD"/>
    <w:rsid w:val="00275D12"/>
    <w:rsid w:val="00284FEB"/>
    <w:rsid w:val="002860C4"/>
    <w:rsid w:val="002A1ABE"/>
    <w:rsid w:val="002B5741"/>
    <w:rsid w:val="00305409"/>
    <w:rsid w:val="003429B7"/>
    <w:rsid w:val="003609EF"/>
    <w:rsid w:val="0036231A"/>
    <w:rsid w:val="00363DF6"/>
    <w:rsid w:val="003674C0"/>
    <w:rsid w:val="00374DD4"/>
    <w:rsid w:val="003821BE"/>
    <w:rsid w:val="003B729C"/>
    <w:rsid w:val="003C7F8A"/>
    <w:rsid w:val="003E1A36"/>
    <w:rsid w:val="00404C10"/>
    <w:rsid w:val="00410371"/>
    <w:rsid w:val="004242F1"/>
    <w:rsid w:val="00476AAE"/>
    <w:rsid w:val="004806BA"/>
    <w:rsid w:val="004A6835"/>
    <w:rsid w:val="004B75B7"/>
    <w:rsid w:val="004E1669"/>
    <w:rsid w:val="00512317"/>
    <w:rsid w:val="00515106"/>
    <w:rsid w:val="0051580D"/>
    <w:rsid w:val="00547111"/>
    <w:rsid w:val="0055113B"/>
    <w:rsid w:val="00570453"/>
    <w:rsid w:val="00592D74"/>
    <w:rsid w:val="005C3B60"/>
    <w:rsid w:val="005E2C44"/>
    <w:rsid w:val="00621188"/>
    <w:rsid w:val="006257ED"/>
    <w:rsid w:val="0066209C"/>
    <w:rsid w:val="006636AC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43F64"/>
    <w:rsid w:val="008626E7"/>
    <w:rsid w:val="00870EE7"/>
    <w:rsid w:val="00885DBD"/>
    <w:rsid w:val="008863B9"/>
    <w:rsid w:val="008A45A6"/>
    <w:rsid w:val="008F686C"/>
    <w:rsid w:val="009148DE"/>
    <w:rsid w:val="00941BFE"/>
    <w:rsid w:val="00941E30"/>
    <w:rsid w:val="009439FC"/>
    <w:rsid w:val="00966E4E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94288"/>
    <w:rsid w:val="00AA2CBC"/>
    <w:rsid w:val="00AA343E"/>
    <w:rsid w:val="00AA521A"/>
    <w:rsid w:val="00AA5800"/>
    <w:rsid w:val="00AC5820"/>
    <w:rsid w:val="00AD1CD8"/>
    <w:rsid w:val="00AE4B56"/>
    <w:rsid w:val="00B22007"/>
    <w:rsid w:val="00B258BB"/>
    <w:rsid w:val="00B404E0"/>
    <w:rsid w:val="00B67B97"/>
    <w:rsid w:val="00B968C8"/>
    <w:rsid w:val="00BA3EC5"/>
    <w:rsid w:val="00BA51D9"/>
    <w:rsid w:val="00BB5DFC"/>
    <w:rsid w:val="00BD279D"/>
    <w:rsid w:val="00BD6BB8"/>
    <w:rsid w:val="00BE70D2"/>
    <w:rsid w:val="00C00D16"/>
    <w:rsid w:val="00C66BA2"/>
    <w:rsid w:val="00C75CB0"/>
    <w:rsid w:val="00C95985"/>
    <w:rsid w:val="00CC5026"/>
    <w:rsid w:val="00CC68D0"/>
    <w:rsid w:val="00CD5FFC"/>
    <w:rsid w:val="00CF3F75"/>
    <w:rsid w:val="00D03F9A"/>
    <w:rsid w:val="00D06D51"/>
    <w:rsid w:val="00D24991"/>
    <w:rsid w:val="00D33458"/>
    <w:rsid w:val="00D50255"/>
    <w:rsid w:val="00D6067A"/>
    <w:rsid w:val="00D66520"/>
    <w:rsid w:val="00D96F62"/>
    <w:rsid w:val="00DA21B5"/>
    <w:rsid w:val="00DA3849"/>
    <w:rsid w:val="00DA6A79"/>
    <w:rsid w:val="00DE34CF"/>
    <w:rsid w:val="00DF27CE"/>
    <w:rsid w:val="00E02C44"/>
    <w:rsid w:val="00E13F3D"/>
    <w:rsid w:val="00E140E9"/>
    <w:rsid w:val="00E15F18"/>
    <w:rsid w:val="00E34898"/>
    <w:rsid w:val="00E47A01"/>
    <w:rsid w:val="00E508A1"/>
    <w:rsid w:val="00E8079D"/>
    <w:rsid w:val="00E9482C"/>
    <w:rsid w:val="00EB09B7"/>
    <w:rsid w:val="00EC02F2"/>
    <w:rsid w:val="00EE7D7C"/>
    <w:rsid w:val="00F25D98"/>
    <w:rsid w:val="00F300FB"/>
    <w:rsid w:val="00F737E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66E4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66E4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6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66E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44B67-4AC4-47E0-856B-7EBC70343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1288</Words>
  <Characters>7342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Wen_R04</cp:lastModifiedBy>
  <cp:revision>23</cp:revision>
  <cp:lastPrinted>1899-12-31T23:00:00Z</cp:lastPrinted>
  <dcterms:created xsi:type="dcterms:W3CDTF">2021-02-07T07:51:00Z</dcterms:created>
  <dcterms:modified xsi:type="dcterms:W3CDTF">2021-02-18T07:54:00Z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